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9422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5F0" w:rsidRPr="00F745F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5B1E">
        <w:fldChar w:fldCharType="begin"/>
      </w:r>
      <w:r w:rsidR="00F55B1E">
        <w:instrText xml:space="preserve"> DOCPROPERTY  MtgSeq  \* MERGEFORMAT </w:instrText>
      </w:r>
      <w:r w:rsidR="00F55B1E">
        <w:fldChar w:fldCharType="separate"/>
      </w:r>
      <w:r w:rsidR="00F745F0" w:rsidRPr="00F745F0">
        <w:rPr>
          <w:b/>
          <w:noProof/>
          <w:sz w:val="24"/>
        </w:rPr>
        <w:t>108</w:t>
      </w:r>
      <w:r w:rsidR="00F55B1E">
        <w:rPr>
          <w:b/>
          <w:noProof/>
          <w:sz w:val="24"/>
        </w:rPr>
        <w:fldChar w:fldCharType="end"/>
      </w:r>
      <w:fldSimple w:instr=" DOCPROPERTY  MtgTitle  \* MERGEFORMAT ">
        <w:r w:rsidR="004E7D65" w:rsidRPr="004E7D6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91638" w:rsidRPr="00991638">
          <w:rPr>
            <w:b/>
            <w:i/>
            <w:noProof/>
            <w:sz w:val="28"/>
          </w:rPr>
          <w:t>R4-2313450</w:t>
        </w:r>
      </w:fldSimple>
      <w:bookmarkStart w:id="0" w:name="_GoBack"/>
      <w:bookmarkEnd w:id="0"/>
    </w:p>
    <w:p w14:paraId="7CB45193" w14:textId="1F4A267E" w:rsidR="001E41F3" w:rsidRDefault="00FA568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45F0" w:rsidRPr="00F745F0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>,</w:t>
      </w:r>
      <w:r w:rsidR="00F745F0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F745F0" w:rsidRPr="00F745F0">
          <w:rPr>
            <w:b/>
            <w:noProof/>
            <w:sz w:val="24"/>
          </w:rPr>
          <w:t>21st August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745F0" w:rsidRPr="00F745F0">
          <w:rPr>
            <w:b/>
            <w:noProof/>
            <w:sz w:val="24"/>
          </w:rPr>
          <w:t>25th August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BA8169" w:rsidR="001E41F3" w:rsidRPr="00410371" w:rsidRDefault="00FA56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28D1" w:rsidRPr="001D28D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095C8" w:rsidR="001E41F3" w:rsidRPr="00410371" w:rsidRDefault="00FA5688" w:rsidP="003472A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91638" w:rsidRPr="00991638">
                <w:rPr>
                  <w:b/>
                  <w:noProof/>
                  <w:sz w:val="28"/>
                </w:rPr>
                <w:t>0654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6EFA7" w:rsidR="001E41F3" w:rsidRPr="00410371" w:rsidRDefault="00FA5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45F0" w:rsidRPr="00F745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BF199" w:rsidR="001E41F3" w:rsidRPr="00410371" w:rsidRDefault="00FA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0447" w:rsidRPr="00FD0447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5C172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96CBB" w:rsidR="00F25D98" w:rsidRDefault="00A66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0E168" w:rsidR="001E41F3" w:rsidRDefault="00DF35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31893">
              <w:t>[</w:t>
            </w:r>
            <w:proofErr w:type="spellStart"/>
            <w:r w:rsidR="00631893">
              <w:t>NR_newRAT</w:t>
            </w:r>
            <w:proofErr w:type="spellEnd"/>
            <w:r w:rsidR="00631893">
              <w:t>-Core] Correction to EVM measurement point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0FA28" w:rsidR="001E41F3" w:rsidRDefault="00FA56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45F0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810B37" w:rsidR="001E41F3" w:rsidRDefault="00FA568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745F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B4944" w:rsidR="001E41F3" w:rsidRPr="005E32F8" w:rsidRDefault="00FA56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1893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1D3A8" w:rsidR="001E41F3" w:rsidRDefault="00FA56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45F0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F1F0E" w:rsidR="001E41F3" w:rsidRDefault="00F55B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7382D" w:rsidR="001E41F3" w:rsidRDefault="00FA56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0447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A172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849614" w:rsidR="007F49C4" w:rsidRDefault="00FD04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currently not visible where are the EVM measurement points</w:t>
            </w:r>
            <w:r w:rsidR="00CC476C">
              <w:rPr>
                <w:noProof/>
                <w:lang w:eastAsia="ja-JP"/>
              </w:rPr>
              <w:t xml:space="preserve"> in the TE</w:t>
            </w:r>
            <w:r>
              <w:rPr>
                <w:noProof/>
                <w:lang w:eastAsia="ja-JP"/>
              </w:rPr>
              <w:t xml:space="preserve"> in “Figure F.1-1 EVM measurement points”</w:t>
            </w:r>
            <w:r w:rsidR="008E0E1D" w:rsidRPr="003472A0">
              <w:rPr>
                <w:noProof/>
                <w:lang w:eastAsia="ja-JP"/>
              </w:rPr>
              <w:t>.</w:t>
            </w:r>
            <w:r w:rsidR="00B51CF9">
              <w:rPr>
                <w:noProof/>
                <w:lang w:eastAsia="ja-JP"/>
              </w:rPr>
              <w:t xml:space="preserve"> Also it is necessary to show that the EVM of </w:t>
            </w:r>
            <w:r w:rsidR="00B51CF9" w:rsidRPr="00B51CF9">
              <w:rPr>
                <w:noProof/>
                <w:lang w:eastAsia="ja-JP"/>
              </w:rPr>
              <w:t>DFT-s-OFDM PU</w:t>
            </w:r>
            <w:r w:rsidR="00B51CF9">
              <w:rPr>
                <w:noProof/>
                <w:lang w:eastAsia="ja-JP"/>
              </w:rPr>
              <w:t>C</w:t>
            </w:r>
            <w:r w:rsidR="00B51CF9" w:rsidRPr="00B51CF9">
              <w:rPr>
                <w:noProof/>
                <w:lang w:eastAsia="ja-JP"/>
              </w:rPr>
              <w:t>CH</w:t>
            </w:r>
            <w:r w:rsidR="00B51CF9">
              <w:rPr>
                <w:noProof/>
                <w:lang w:eastAsia="ja-JP"/>
              </w:rPr>
              <w:t xml:space="preserve"> is also measured by the 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398C759A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516CECF7" w:rsidR="00C4196B" w:rsidRPr="003472A0" w:rsidRDefault="00B31E52" w:rsidP="00B31E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Modified block “DFT-s-OFDM PUSCH” to </w:t>
            </w:r>
            <w:r w:rsidR="00C4196B" w:rsidRPr="003472A0">
              <w:rPr>
                <w:noProof/>
                <w:lang w:eastAsia="ja-JP"/>
              </w:rPr>
              <w:t>“</w:t>
            </w:r>
            <w:r w:rsidR="00CC476C">
              <w:rPr>
                <w:noProof/>
                <w:lang w:eastAsia="ja-JP"/>
              </w:rPr>
              <w:t xml:space="preserve">EVM meas. </w:t>
            </w:r>
            <w:r w:rsidR="00B51CF9">
              <w:rPr>
                <w:noProof/>
                <w:lang w:eastAsia="ja-JP"/>
              </w:rPr>
              <w:t>o</w:t>
            </w:r>
            <w:r w:rsidR="00CC476C">
              <w:rPr>
                <w:noProof/>
                <w:lang w:eastAsia="ja-JP"/>
              </w:rPr>
              <w:t>f</w:t>
            </w:r>
            <w:r w:rsidR="00B51CF9">
              <w:rPr>
                <w:noProof/>
                <w:lang w:eastAsia="ja-JP"/>
              </w:rPr>
              <w:t xml:space="preserve"> </w:t>
            </w:r>
            <w:r w:rsidR="00B51CF9" w:rsidRPr="00B51CF9">
              <w:rPr>
                <w:noProof/>
                <w:lang w:eastAsia="ja-JP"/>
              </w:rPr>
              <w:t>DFT-s-OFDM PUSCH</w:t>
            </w:r>
            <w:r w:rsidR="00B51CF9">
              <w:rPr>
                <w:noProof/>
                <w:lang w:eastAsia="ja-JP"/>
              </w:rPr>
              <w:t>, PUCCH</w:t>
            </w:r>
            <w:r w:rsidR="00C4196B" w:rsidRPr="003472A0">
              <w:rPr>
                <w:noProof/>
                <w:lang w:eastAsia="ja-JP"/>
              </w:rPr>
              <w:t>”.</w:t>
            </w:r>
          </w:p>
          <w:p w14:paraId="31C656EC" w14:textId="1BC50021" w:rsidR="00C4196B" w:rsidRDefault="00B51CF9" w:rsidP="00B51C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Modified block “CP-OFDM PUSCH, PUCCH and DM-RS” to </w:t>
            </w:r>
            <w:r w:rsidRPr="003472A0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EVM meas. of CP-OFDM PUSCH, PUCCH and DM-RS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7B499" w:rsidR="001E41F3" w:rsidRDefault="008E0E1D" w:rsidP="00CA50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May lead to the wrong interpretation by readers that</w:t>
            </w:r>
            <w:r w:rsidR="00CA5073">
              <w:rPr>
                <w:noProof/>
                <w:lang w:eastAsia="ja-JP"/>
              </w:rPr>
              <w:t xml:space="preserve"> </w:t>
            </w:r>
            <w:r w:rsidR="00CA5073" w:rsidRPr="00CA5073">
              <w:rPr>
                <w:noProof/>
                <w:lang w:eastAsia="ja-JP"/>
              </w:rPr>
              <w:t>DFT-s-OFDM PUCCH</w:t>
            </w:r>
            <w:r w:rsidR="00CA5073">
              <w:rPr>
                <w:noProof/>
                <w:lang w:eastAsia="ja-JP"/>
              </w:rPr>
              <w:t xml:space="preserve"> EVM is not measured, and the wrong interpretation where the actual EVM measurement points are located.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0A46" w:rsidR="001E41F3" w:rsidRDefault="00385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5094B4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2" w:name="_Toc21344575"/>
      <w:bookmarkStart w:id="3" w:name="_Toc29802063"/>
      <w:bookmarkStart w:id="4" w:name="_Toc29802487"/>
      <w:bookmarkStart w:id="5" w:name="_Toc29803112"/>
      <w:bookmarkStart w:id="6" w:name="_Toc36107854"/>
      <w:bookmarkStart w:id="7" w:name="_Toc37251628"/>
      <w:bookmarkStart w:id="8" w:name="_Toc45888567"/>
      <w:bookmarkStart w:id="9" w:name="_Toc45889166"/>
      <w:bookmarkStart w:id="10" w:name="_Toc61367914"/>
      <w:bookmarkStart w:id="11" w:name="_Toc61373297"/>
      <w:bookmarkStart w:id="12" w:name="_Toc68231247"/>
      <w:bookmarkStart w:id="13" w:name="_Toc69084660"/>
      <w:bookmarkStart w:id="14" w:name="_Toc75467673"/>
      <w:bookmarkStart w:id="15" w:name="_Toc76509695"/>
      <w:bookmarkStart w:id="16" w:name="_Toc76718685"/>
      <w:bookmarkStart w:id="17" w:name="_Toc83581032"/>
      <w:bookmarkStart w:id="18" w:name="_Toc84405541"/>
      <w:bookmarkStart w:id="19" w:name="_Toc84414150"/>
      <w:r w:rsidRPr="00A1115A">
        <w:t>F.1</w:t>
      </w:r>
      <w:r w:rsidRPr="00A1115A">
        <w:tab/>
        <w:t>Measurement Point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20" w:author="Chouli, Hassen" w:date="2022-08-09T19:12:00Z"/>
        </w:rPr>
      </w:pPr>
      <w:ins w:id="21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1F585DE8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3835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285433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1C175032" w:rsidR="00C60595" w:rsidRDefault="00C60595" w:rsidP="00784FD8">
                                <w:pPr>
                                  <w:spacing w:after="100" w:afterAutospacing="1"/>
                                  <w:contextualSpacing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EVM meas. of</w:t>
                                </w:r>
                              </w:p>
                              <w:p w14:paraId="62DCEB54" w14:textId="74680742" w:rsidR="00C60595" w:rsidRPr="003A1ACF" w:rsidRDefault="00C60595" w:rsidP="00784FD8">
                                <w:pPr>
                                  <w:spacing w:after="100" w:afterAutospacing="1"/>
                                  <w:contextualSpacing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4DC36526" w:rsidR="00C60595" w:rsidRPr="00A665CE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80E5BA6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5C0C4D5A" w:rsidR="00C60595" w:rsidRPr="00ED3FB6" w:rsidRDefault="00C60595" w:rsidP="00784FD8">
                                <w:pPr>
                                  <w:spacing w:after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3835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2854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1C175032" w:rsidR="00C60595" w:rsidRDefault="00C60595" w:rsidP="00784FD8">
                          <w:pPr>
                            <w:spacing w:after="100" w:afterAutospacing="1"/>
                            <w:contextualSpacing/>
                            <w:jc w:val="center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EVM meas. of</w:t>
                          </w:r>
                        </w:p>
                        <w:p w14:paraId="62DCEB54" w14:textId="74680742" w:rsidR="00C60595" w:rsidRPr="003A1ACF" w:rsidRDefault="00C60595" w:rsidP="00784FD8">
                          <w:pPr>
                            <w:spacing w:after="100" w:afterAutospacing="1"/>
                            <w:contextualSpacing/>
                            <w:jc w:val="center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DM-RS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4DC36526" w:rsidR="00C60595" w:rsidRPr="00A665CE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DM-RS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80E5BA6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5C0C4D5A" w:rsidR="00C60595" w:rsidRPr="00ED3FB6" w:rsidRDefault="00C60595" w:rsidP="00784FD8">
                          <w:pPr>
                            <w:spacing w:after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5B791675" w:rsidR="00C60595" w:rsidRPr="00A1115A" w:rsidDel="00F23AEB" w:rsidRDefault="00C60595" w:rsidP="00F23AEB">
      <w:pPr>
        <w:pStyle w:val="TH"/>
        <w:rPr>
          <w:del w:id="22" w:author="Chouli, Hassen" w:date="2023-08-04T09:46:00Z"/>
        </w:rPr>
      </w:pPr>
      <w:del w:id="23" w:author="Chouli, Hassen" w:date="2022-08-09T19:10:00Z">
        <w:r w:rsidRPr="00A1115A" w:rsidDel="00C60595"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4F5F7FBD" w:rsidR="00C60595" w:rsidRPr="00A1115A" w:rsidRDefault="00C60595" w:rsidP="00F23AEB">
      <w:pPr>
        <w:pStyle w:val="TH"/>
      </w:pPr>
      <w:del w:id="24" w:author="Chouli, Hassen" w:date="2023-08-04T09:46:00Z">
        <w:r w:rsidRPr="00A1115A" w:rsidDel="00F23AEB">
          <w:rPr>
            <w:noProof/>
          </w:rPr>
          <mc:AlternateContent>
            <mc:Choice Requires="wps">
              <w:drawing>
                <wp:inline distT="0" distB="0" distL="0" distR="0" wp14:anchorId="3BC75318" wp14:editId="68CB81BA">
                  <wp:extent cx="6057900" cy="1323975"/>
                  <wp:effectExtent l="0" t="0" r="0" b="0"/>
                  <wp:docPr id="266" name="AutoShap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60579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A4BBF" w14:textId="77777777" w:rsidR="00F55B1E" w:rsidRDefault="00F55B1E">
      <w:r>
        <w:separator/>
      </w:r>
    </w:p>
  </w:endnote>
  <w:endnote w:type="continuationSeparator" w:id="0">
    <w:p w14:paraId="2A5C3593" w14:textId="77777777" w:rsidR="00F55B1E" w:rsidRDefault="00F55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63E57" w14:textId="77777777" w:rsidR="00F55B1E" w:rsidRDefault="00F55B1E">
      <w:r>
        <w:separator/>
      </w:r>
    </w:p>
  </w:footnote>
  <w:footnote w:type="continuationSeparator" w:id="0">
    <w:p w14:paraId="59D89701" w14:textId="77777777" w:rsidR="00F55B1E" w:rsidRDefault="00F55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6D0"/>
    <w:rsid w:val="000C4603"/>
    <w:rsid w:val="000C50F2"/>
    <w:rsid w:val="000C6598"/>
    <w:rsid w:val="000D44B3"/>
    <w:rsid w:val="000D7762"/>
    <w:rsid w:val="00142831"/>
    <w:rsid w:val="00145D43"/>
    <w:rsid w:val="00192C46"/>
    <w:rsid w:val="001A08B3"/>
    <w:rsid w:val="001A7B60"/>
    <w:rsid w:val="001B52F0"/>
    <w:rsid w:val="001B7A65"/>
    <w:rsid w:val="001D28D1"/>
    <w:rsid w:val="001E41F3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858E8"/>
    <w:rsid w:val="003A1ACF"/>
    <w:rsid w:val="003A29BB"/>
    <w:rsid w:val="003A4765"/>
    <w:rsid w:val="003A6584"/>
    <w:rsid w:val="003E1A36"/>
    <w:rsid w:val="00410371"/>
    <w:rsid w:val="004242F1"/>
    <w:rsid w:val="00434006"/>
    <w:rsid w:val="00473B5F"/>
    <w:rsid w:val="00490BF5"/>
    <w:rsid w:val="00494814"/>
    <w:rsid w:val="004B75B7"/>
    <w:rsid w:val="004E7D65"/>
    <w:rsid w:val="004F496B"/>
    <w:rsid w:val="004F4E30"/>
    <w:rsid w:val="005141D9"/>
    <w:rsid w:val="0051580D"/>
    <w:rsid w:val="00547111"/>
    <w:rsid w:val="0055575E"/>
    <w:rsid w:val="00592D74"/>
    <w:rsid w:val="005B2EB8"/>
    <w:rsid w:val="005D7D9B"/>
    <w:rsid w:val="005E2C44"/>
    <w:rsid w:val="005E32F8"/>
    <w:rsid w:val="00621188"/>
    <w:rsid w:val="006257ED"/>
    <w:rsid w:val="00631893"/>
    <w:rsid w:val="0064710D"/>
    <w:rsid w:val="00653DE4"/>
    <w:rsid w:val="006624C3"/>
    <w:rsid w:val="00665C47"/>
    <w:rsid w:val="0068624B"/>
    <w:rsid w:val="00695808"/>
    <w:rsid w:val="006B46FB"/>
    <w:rsid w:val="006E21FB"/>
    <w:rsid w:val="006E6E50"/>
    <w:rsid w:val="00784FD8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A45A6"/>
    <w:rsid w:val="008D3CCC"/>
    <w:rsid w:val="008E0E1D"/>
    <w:rsid w:val="008F3789"/>
    <w:rsid w:val="008F686C"/>
    <w:rsid w:val="009148DE"/>
    <w:rsid w:val="00941E30"/>
    <w:rsid w:val="009777D9"/>
    <w:rsid w:val="00991638"/>
    <w:rsid w:val="00991B88"/>
    <w:rsid w:val="009A5753"/>
    <w:rsid w:val="009A579D"/>
    <w:rsid w:val="009A6261"/>
    <w:rsid w:val="009C4E92"/>
    <w:rsid w:val="009E3297"/>
    <w:rsid w:val="009F734F"/>
    <w:rsid w:val="00A246B6"/>
    <w:rsid w:val="00A47E70"/>
    <w:rsid w:val="00A50CF0"/>
    <w:rsid w:val="00A665CE"/>
    <w:rsid w:val="00A7671C"/>
    <w:rsid w:val="00AA2CBC"/>
    <w:rsid w:val="00AC5820"/>
    <w:rsid w:val="00AD1CD8"/>
    <w:rsid w:val="00B258BB"/>
    <w:rsid w:val="00B31E52"/>
    <w:rsid w:val="00B51CF9"/>
    <w:rsid w:val="00B67B97"/>
    <w:rsid w:val="00B968C8"/>
    <w:rsid w:val="00BA3EC5"/>
    <w:rsid w:val="00BA51D9"/>
    <w:rsid w:val="00BB5DFC"/>
    <w:rsid w:val="00BD279D"/>
    <w:rsid w:val="00BD6BB8"/>
    <w:rsid w:val="00C14110"/>
    <w:rsid w:val="00C4196B"/>
    <w:rsid w:val="00C60595"/>
    <w:rsid w:val="00C66BA2"/>
    <w:rsid w:val="00C870F6"/>
    <w:rsid w:val="00C95985"/>
    <w:rsid w:val="00CA12C2"/>
    <w:rsid w:val="00CA5073"/>
    <w:rsid w:val="00CC476C"/>
    <w:rsid w:val="00CC5026"/>
    <w:rsid w:val="00CC68D0"/>
    <w:rsid w:val="00CE2007"/>
    <w:rsid w:val="00CF3DD6"/>
    <w:rsid w:val="00D03F9A"/>
    <w:rsid w:val="00D06D51"/>
    <w:rsid w:val="00D20F8B"/>
    <w:rsid w:val="00D24991"/>
    <w:rsid w:val="00D32F2A"/>
    <w:rsid w:val="00D333AA"/>
    <w:rsid w:val="00D50255"/>
    <w:rsid w:val="00D51582"/>
    <w:rsid w:val="00D66520"/>
    <w:rsid w:val="00D73B72"/>
    <w:rsid w:val="00D84AE9"/>
    <w:rsid w:val="00DC01B9"/>
    <w:rsid w:val="00DE34CF"/>
    <w:rsid w:val="00DF3570"/>
    <w:rsid w:val="00E13F3D"/>
    <w:rsid w:val="00E14691"/>
    <w:rsid w:val="00E24646"/>
    <w:rsid w:val="00E34898"/>
    <w:rsid w:val="00E35B6E"/>
    <w:rsid w:val="00E440F0"/>
    <w:rsid w:val="00E451E7"/>
    <w:rsid w:val="00EB09B7"/>
    <w:rsid w:val="00EC2920"/>
    <w:rsid w:val="00ED3FB6"/>
    <w:rsid w:val="00EE2410"/>
    <w:rsid w:val="00EE7D7C"/>
    <w:rsid w:val="00F23AEB"/>
    <w:rsid w:val="00F25D98"/>
    <w:rsid w:val="00F300FB"/>
    <w:rsid w:val="00F54AA0"/>
    <w:rsid w:val="00F55B1E"/>
    <w:rsid w:val="00F732BB"/>
    <w:rsid w:val="00F745F0"/>
    <w:rsid w:val="00F939A1"/>
    <w:rsid w:val="00FA5688"/>
    <w:rsid w:val="00FB6386"/>
    <w:rsid w:val="00FD0447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82B6B-FA4F-44F1-A24A-DB32BF2B7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1184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22</cp:revision>
  <cp:lastPrinted>1899-12-31T23:00:00Z</cp:lastPrinted>
  <dcterms:created xsi:type="dcterms:W3CDTF">2022-08-09T17:02:00Z</dcterms:created>
  <dcterms:modified xsi:type="dcterms:W3CDTF">2023-08-11T14:51:00Z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R4-2313450</vt:lpwstr>
  </property>
  <property fmtid="{D5CDD505-2E9C-101B-9397-08002B2CF9AE}" pid="9" name="Spec#">
    <vt:lpwstr>38.101-2</vt:lpwstr>
  </property>
  <property fmtid="{D5CDD505-2E9C-101B-9397-08002B2CF9AE}" pid="10" name="Cr#">
    <vt:lpwstr>0654</vt:lpwstr>
  </property>
  <property fmtid="{D5CDD505-2E9C-101B-9397-08002B2CF9AE}" pid="11" name="Revision">
    <vt:lpwstr>-</vt:lpwstr>
  </property>
  <property fmtid="{D5CDD505-2E9C-101B-9397-08002B2CF9AE}" pid="12" name="Version">
    <vt:lpwstr>15.22.0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Rel-15</vt:lpwstr>
  </property>
  <property fmtid="{D5CDD505-2E9C-101B-9397-08002B2CF9AE}" pid="19" name="CrTitle">
    <vt:lpwstr>[NR_newRAT-Core] Correction to EVM measurement point</vt:lpwstr>
  </property>
  <property fmtid="{D5CDD505-2E9C-101B-9397-08002B2CF9AE}" pid="20" name="MtgTitle">
    <vt:lpwstr> </vt:lpwstr>
  </property>
</Properties>
</file>